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6614F" w14:textId="77777777" w:rsidR="00306A63" w:rsidRDefault="00306A63" w:rsidP="00306A63">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№6</w:t>
      </w:r>
    </w:p>
    <w:p w14:paraId="0ECFD93C" w14:textId="77777777" w:rsidR="00306A63" w:rsidRDefault="00306A63" w:rsidP="00306A63">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56CD9BDA" w14:textId="77777777" w:rsidR="00306A63" w:rsidRDefault="00306A63" w:rsidP="00306A63">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31CC0DE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B0FD7" w:rsidRPr="00DB0FD7">
        <w:rPr>
          <w:rFonts w:ascii="GHEA Grapalat" w:hAnsi="GHEA Grapalat"/>
        </w:rPr>
        <w:t>03</w:t>
      </w:r>
      <w:r w:rsidR="00DB0FD7">
        <w:rPr>
          <w:rFonts w:ascii="GHEA Grapalat" w:hAnsi="GHEA Grapalat"/>
          <w:lang w:val="hy-AM"/>
        </w:rPr>
        <w:t>.</w:t>
      </w:r>
      <w:r w:rsidR="00DB0FD7" w:rsidRPr="00DB0FD7">
        <w:rPr>
          <w:rFonts w:ascii="GHEA Grapalat" w:hAnsi="GHEA Grapalat"/>
        </w:rPr>
        <w:t>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67EEE96" w:rsidR="00051B69" w:rsidRPr="00306A63" w:rsidRDefault="00051B69" w:rsidP="00051B69">
      <w:pPr>
        <w:widowControl w:val="0"/>
        <w:spacing w:after="160"/>
        <w:jc w:val="center"/>
        <w:rPr>
          <w:rFonts w:ascii="GHEA Grapalat" w:hAnsi="GHEA Grapalat"/>
          <w:lang w:val="hy-AM"/>
        </w:rPr>
      </w:pPr>
      <w:r w:rsidRPr="00306A63">
        <w:rPr>
          <w:rFonts w:ascii="GHEA Grapalat" w:hAnsi="GHEA Grapalat"/>
          <w:lang w:val="hy-AM"/>
        </w:rPr>
        <w:t xml:space="preserve">Код процедуры </w:t>
      </w:r>
      <w:r w:rsidR="00306A63" w:rsidRPr="00306A63">
        <w:rPr>
          <w:rFonts w:ascii="GHEA Grapalat" w:hAnsi="GHEA Grapalat"/>
          <w:lang w:val="hy-AM"/>
        </w:rPr>
        <w:t>HH SMGH GHTSDZB 03/2025</w:t>
      </w:r>
    </w:p>
    <w:p w14:paraId="35E55F34" w14:textId="77777777" w:rsidR="00981999" w:rsidRPr="00306A63" w:rsidRDefault="00981999" w:rsidP="00051B69">
      <w:pPr>
        <w:widowControl w:val="0"/>
        <w:spacing w:after="160"/>
        <w:jc w:val="center"/>
        <w:rPr>
          <w:rFonts w:ascii="GHEA Grapalat" w:hAnsi="GHEA Grapalat"/>
          <w:lang w:val="hy-AM"/>
        </w:rPr>
      </w:pPr>
    </w:p>
    <w:p w14:paraId="4CE7ED12" w14:textId="77777777" w:rsidR="00306A63" w:rsidRPr="007B2FD6" w:rsidRDefault="00306A63" w:rsidP="00306A63">
      <w:pPr>
        <w:spacing w:line="276" w:lineRule="auto"/>
        <w:ind w:firstLine="357"/>
        <w:jc w:val="both"/>
        <w:rPr>
          <w:rFonts w:ascii="GHEA Grapalat" w:hAnsi="GHEA Grapalat"/>
        </w:rPr>
      </w:pPr>
      <w:r w:rsidRPr="007B2FD6">
        <w:rPr>
          <w:rFonts w:ascii="GHEA Grapalat" w:hAnsi="GHEA Grapalat"/>
        </w:rPr>
        <w:t>Заказчик Муниципалитет Гориса, которая находится по адресу РА, Сюникская Область, г. Горис,  ул.Анкахутян 3,объявляет запрос котировок,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Pr="007B2FD6">
        <w:rPr>
          <w:rFonts w:ascii="GHEA Grapalat" w:hAnsi="GHEA Grapalat"/>
        </w:rPr>
        <w:t>www.armeps.am</w:t>
      </w:r>
      <w:r>
        <w:rPr>
          <w:rFonts w:ascii="GHEA Grapalat" w:hAnsi="GHEA Grapalat"/>
        </w:rPr>
        <w:fldChar w:fldCharType="end"/>
      </w:r>
      <w:r w:rsidRPr="007B2FD6">
        <w:rPr>
          <w:rFonts w:ascii="GHEA Grapalat" w:hAnsi="GHEA Grapalat"/>
        </w:rPr>
        <w:t>).</w:t>
      </w:r>
    </w:p>
    <w:p w14:paraId="39432F5B" w14:textId="77777777" w:rsidR="00306A63" w:rsidRPr="00DB5A94" w:rsidRDefault="00306A63" w:rsidP="00051B69">
      <w:pPr>
        <w:widowControl w:val="0"/>
        <w:spacing w:after="160"/>
        <w:ind w:firstLine="567"/>
        <w:jc w:val="both"/>
        <w:rPr>
          <w:rFonts w:ascii="GHEA Grapalat" w:hAnsi="GHEA Grapalat"/>
        </w:rPr>
      </w:pPr>
      <w:r w:rsidRPr="00306A63">
        <w:rPr>
          <w:rFonts w:ascii="GHEA Grapalat" w:hAnsi="GHEA Grapalat"/>
        </w:rPr>
        <w:t>Участнику, отобранному по итогам настоящей процедуры, в установленном порядке будет предложено заключить договор по  услуги технического надзора за строительными работами  (далее — договор).</w:t>
      </w:r>
    </w:p>
    <w:p w14:paraId="1C0BAB3D" w14:textId="617C933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259289A7" w14:textId="6A4B5C24" w:rsidR="00306A63" w:rsidRPr="00C07F24" w:rsidRDefault="00306A63" w:rsidP="00306A6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C21381">
        <w:rPr>
          <w:rFonts w:ascii="GHEA Grapalat" w:hAnsi="GHEA Grapalat"/>
          <w:i w:val="0"/>
          <w:sz w:val="24"/>
          <w:szCs w:val="24"/>
        </w:rPr>
        <w:t>1</w:t>
      </w:r>
      <w:r w:rsidR="00DB0FD7" w:rsidRPr="00DB0FD7">
        <w:rPr>
          <w:rFonts w:ascii="GHEA Grapalat" w:hAnsi="GHEA Grapalat"/>
          <w:i w:val="0"/>
          <w:sz w:val="24"/>
          <w:szCs w:val="24"/>
        </w:rPr>
        <w:t>6</w:t>
      </w:r>
      <w:r w:rsidRPr="00C21381">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C21381">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78506EB5" w14:textId="3EA339EC" w:rsidR="00306A63" w:rsidRPr="001B32D9" w:rsidRDefault="00306A63" w:rsidP="00306A6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21381">
        <w:rPr>
          <w:rFonts w:ascii="GHEA Grapalat" w:hAnsi="GHEA Grapalat"/>
          <w:i w:val="0"/>
          <w:sz w:val="24"/>
          <w:szCs w:val="24"/>
        </w:rPr>
        <w:t>1</w:t>
      </w:r>
      <w:r w:rsidR="00DB0FD7" w:rsidRPr="00DB0FD7">
        <w:rPr>
          <w:rFonts w:ascii="GHEA Grapalat" w:hAnsi="GHEA Grapalat"/>
          <w:i w:val="0"/>
          <w:sz w:val="24"/>
          <w:szCs w:val="24"/>
        </w:rPr>
        <w:t>6</w:t>
      </w:r>
      <w:r w:rsidRPr="00C21381">
        <w:rPr>
          <w:rFonts w:ascii="GHEA Grapalat" w:hAnsi="GHEA Grapalat"/>
          <w:i w:val="0"/>
          <w:sz w:val="24"/>
          <w:szCs w:val="24"/>
        </w:rPr>
        <w:t>:00</w:t>
      </w:r>
      <w:r w:rsidRPr="009044F1">
        <w:rPr>
          <w:rFonts w:ascii="GHEA Grapalat" w:hAnsi="GHEA Grapalat"/>
          <w:i w:val="0"/>
          <w:sz w:val="24"/>
          <w:szCs w:val="24"/>
        </w:rPr>
        <w:t xml:space="preserve">  часов на </w:t>
      </w:r>
      <w:r w:rsidRPr="00C21381">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r w:rsidRPr="00C21381">
        <w:rPr>
          <w:rFonts w:ascii="GHEA Grapalat" w:hAnsi="GHEA Grapalat"/>
          <w:i w:val="0"/>
          <w:sz w:val="24"/>
          <w:szCs w:val="24"/>
        </w:rPr>
        <w:t xml:space="preserve"> </w:t>
      </w:r>
      <w:r w:rsidR="00DB0FD7" w:rsidRPr="00DB0FD7">
        <w:rPr>
          <w:rFonts w:ascii="GHEA Grapalat" w:hAnsi="GHEA Grapalat"/>
          <w:i w:val="0"/>
          <w:sz w:val="24"/>
          <w:szCs w:val="24"/>
        </w:rPr>
        <w:t>10</w:t>
      </w:r>
      <w:r w:rsidRPr="00E22865">
        <w:rPr>
          <w:rFonts w:ascii="GHEA Grapalat" w:hAnsi="GHEA Grapalat"/>
          <w:i w:val="0"/>
          <w:sz w:val="24"/>
          <w:szCs w:val="24"/>
        </w:rPr>
        <w:t>.</w:t>
      </w:r>
      <w:r w:rsidRPr="00306A63">
        <w:rPr>
          <w:rFonts w:ascii="GHEA Grapalat" w:hAnsi="GHEA Grapalat"/>
          <w:i w:val="0"/>
          <w:sz w:val="24"/>
          <w:szCs w:val="24"/>
        </w:rPr>
        <w:t>10</w:t>
      </w:r>
      <w:r w:rsidRPr="00E22865">
        <w:rPr>
          <w:rFonts w:ascii="GHEA Grapalat" w:hAnsi="GHEA Grapalat"/>
          <w:i w:val="0"/>
          <w:sz w:val="24"/>
          <w:szCs w:val="24"/>
        </w:rPr>
        <w:t>.2025</w:t>
      </w:r>
      <w:r>
        <w:rPr>
          <w:rFonts w:ascii="GHEA Grapalat" w:hAnsi="GHEA Grapalat"/>
          <w:i w:val="0"/>
          <w:sz w:val="24"/>
          <w:szCs w:val="24"/>
        </w:rPr>
        <w:t xml:space="preserve"> г.</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05CCB935" w14:textId="77777777" w:rsidR="00306A63" w:rsidRPr="003A1EBB" w:rsidRDefault="00306A63" w:rsidP="00306A6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9E9E951" w14:textId="77777777" w:rsidR="00306A63" w:rsidRPr="00907E10" w:rsidRDefault="00306A63" w:rsidP="00306A63">
      <w:pPr>
        <w:spacing w:line="276" w:lineRule="auto"/>
        <w:ind w:firstLine="357"/>
        <w:jc w:val="both"/>
        <w:rPr>
          <w:rFonts w:ascii="GHEA Grapalat" w:hAnsi="GHEA Grapalat"/>
          <w:sz w:val="20"/>
          <w:szCs w:val="20"/>
        </w:rPr>
      </w:pPr>
      <w:r w:rsidRPr="00907E10">
        <w:rPr>
          <w:rFonts w:ascii="GHEA Grapalat" w:hAnsi="GHEA Grapalat"/>
          <w:sz w:val="20"/>
          <w:szCs w:val="20"/>
        </w:rPr>
        <w:t xml:space="preserve">А. Щалунц: </w:t>
      </w:r>
    </w:p>
    <w:p w14:paraId="3DA891B5" w14:textId="77777777" w:rsidR="00306A63" w:rsidRPr="00907E10" w:rsidRDefault="00306A63" w:rsidP="00306A63">
      <w:pPr>
        <w:spacing w:line="276" w:lineRule="auto"/>
        <w:ind w:firstLine="357"/>
        <w:jc w:val="both"/>
        <w:rPr>
          <w:rFonts w:ascii="GHEA Grapalat" w:hAnsi="GHEA Grapalat"/>
          <w:sz w:val="20"/>
          <w:szCs w:val="20"/>
        </w:rPr>
      </w:pPr>
    </w:p>
    <w:p w14:paraId="06EA98F6" w14:textId="77777777" w:rsidR="00306A63" w:rsidRPr="00306A63" w:rsidRDefault="00306A63" w:rsidP="00306A63">
      <w:pPr>
        <w:spacing w:line="276" w:lineRule="auto"/>
        <w:ind w:firstLine="357"/>
        <w:jc w:val="both"/>
        <w:rPr>
          <w:rFonts w:ascii="GHEA Grapalat" w:hAnsi="GHEA Grapalat"/>
          <w:sz w:val="20"/>
          <w:szCs w:val="20"/>
        </w:rPr>
      </w:pPr>
      <w:r w:rsidRPr="00907E10">
        <w:rPr>
          <w:rFonts w:ascii="GHEA Grapalat" w:hAnsi="GHEA Grapalat"/>
          <w:sz w:val="20"/>
          <w:szCs w:val="20"/>
        </w:rPr>
        <w:t>Тел.: 0284 2-56-50</w:t>
      </w:r>
    </w:p>
    <w:p w14:paraId="70FABE6D" w14:textId="77777777" w:rsidR="00306A63" w:rsidRPr="00907E10" w:rsidRDefault="00306A63" w:rsidP="00306A63">
      <w:pPr>
        <w:spacing w:line="276" w:lineRule="auto"/>
        <w:ind w:firstLine="357"/>
        <w:jc w:val="both"/>
        <w:rPr>
          <w:rFonts w:ascii="GHEA Grapalat" w:hAnsi="GHEA Grapalat"/>
          <w:sz w:val="20"/>
          <w:szCs w:val="20"/>
        </w:rPr>
      </w:pPr>
    </w:p>
    <w:p w14:paraId="5E684A1E" w14:textId="2175BD3F" w:rsidR="00306A63" w:rsidRPr="00907E10" w:rsidRDefault="00306A63" w:rsidP="00306A63">
      <w:pPr>
        <w:pStyle w:val="BodyTextIndent"/>
        <w:spacing w:line="240" w:lineRule="auto"/>
        <w:ind w:firstLine="562"/>
        <w:rPr>
          <w:rFonts w:ascii="GHEA Grapalat" w:hAnsi="GHEA Grapalat"/>
          <w:i w:val="0"/>
        </w:rPr>
      </w:pPr>
      <w:r w:rsidRPr="00907E10">
        <w:rPr>
          <w:rFonts w:ascii="GHEA Grapalat" w:hAnsi="GHEA Grapalat"/>
          <w:i w:val="0"/>
        </w:rPr>
        <w:t xml:space="preserve">Эл. почта: </w:t>
      </w:r>
      <w:r>
        <w:rPr>
          <w:rFonts w:ascii="Helvetica Neue" w:eastAsia="Helvetica Neue" w:hAnsi="Helvetica Neue" w:cs="Helvetica Neue"/>
          <w:color w:val="000000"/>
          <w:sz w:val="18"/>
          <w:szCs w:val="18"/>
          <w:lang w:val="af-ZA"/>
        </w:rPr>
        <w:fldChar w:fldCharType="begin"/>
      </w:r>
      <w:r>
        <w:rPr>
          <w:rFonts w:ascii="Helvetica Neue" w:eastAsia="Helvetica Neue" w:hAnsi="Helvetica Neue" w:cs="Helvetica Neue"/>
          <w:color w:val="000000"/>
          <w:sz w:val="18"/>
          <w:szCs w:val="18"/>
          <w:lang w:val="af-ZA"/>
        </w:rPr>
        <w:instrText xml:space="preserve"> HYPERLINK "mailto:</w:instrText>
      </w:r>
      <w:r w:rsidRPr="008A6847">
        <w:rPr>
          <w:rFonts w:ascii="Helvetica Neue" w:eastAsia="Helvetica Neue" w:hAnsi="Helvetica Neue" w:cs="Helvetica Neue"/>
          <w:color w:val="000000"/>
          <w:sz w:val="18"/>
          <w:szCs w:val="18"/>
          <w:lang w:val="af-ZA"/>
        </w:rPr>
        <w:instrText>armineshalunts</w:instrText>
      </w:r>
      <w:r w:rsidRPr="00B35C19">
        <w:rPr>
          <w:rFonts w:ascii="Helvetica Neue" w:eastAsia="Helvetica Neue" w:hAnsi="Helvetica Neue" w:cs="Helvetica Neue"/>
          <w:color w:val="000000"/>
          <w:sz w:val="18"/>
          <w:szCs w:val="18"/>
          <w:lang w:val="af-ZA"/>
        </w:rPr>
        <w:instrText>@gmail.com</w:instrText>
      </w:r>
      <w:r>
        <w:rPr>
          <w:rFonts w:ascii="Helvetica Neue" w:eastAsia="Helvetica Neue" w:hAnsi="Helvetica Neue" w:cs="Helvetica Neue"/>
          <w:color w:val="000000"/>
          <w:sz w:val="18"/>
          <w:szCs w:val="18"/>
          <w:lang w:val="af-ZA"/>
        </w:rPr>
        <w:instrText xml:space="preserve">" </w:instrText>
      </w:r>
      <w:r>
        <w:rPr>
          <w:rFonts w:ascii="Helvetica Neue" w:eastAsia="Helvetica Neue" w:hAnsi="Helvetica Neue" w:cs="Helvetica Neue"/>
          <w:color w:val="000000"/>
          <w:sz w:val="18"/>
          <w:szCs w:val="18"/>
          <w:lang w:val="af-ZA"/>
        </w:rPr>
        <w:fldChar w:fldCharType="separate"/>
      </w:r>
      <w:r w:rsidRPr="00797972">
        <w:rPr>
          <w:rStyle w:val="Hyperlink"/>
          <w:rFonts w:ascii="Helvetica Neue" w:eastAsia="Helvetica Neue" w:hAnsi="Helvetica Neue" w:cs="Helvetica Neue"/>
          <w:sz w:val="18"/>
          <w:szCs w:val="18"/>
          <w:lang w:val="af-ZA"/>
        </w:rPr>
        <w:t>armineshalunts@gmail.com</w:t>
      </w:r>
      <w:r>
        <w:rPr>
          <w:rFonts w:ascii="Helvetica Neue" w:eastAsia="Helvetica Neue" w:hAnsi="Helvetica Neue" w:cs="Helvetica Neue"/>
          <w:color w:val="000000"/>
          <w:sz w:val="18"/>
          <w:szCs w:val="18"/>
          <w:lang w:val="af-ZA"/>
        </w:rPr>
        <w:fldChar w:fldCharType="end"/>
      </w:r>
      <w:r>
        <w:rPr>
          <w:rFonts w:ascii="Helvetica Neue" w:eastAsia="Helvetica Neue" w:hAnsi="Helvetica Neue" w:cs="Helvetica Neue"/>
          <w:color w:val="000000"/>
          <w:sz w:val="18"/>
          <w:szCs w:val="18"/>
          <w:lang w:val="af-ZA"/>
        </w:rPr>
        <w:t xml:space="preserve"> </w:t>
      </w:r>
    </w:p>
    <w:p w14:paraId="61F037BD" w14:textId="77777777" w:rsidR="00306A63" w:rsidRPr="00907E10" w:rsidRDefault="00306A63" w:rsidP="00306A63">
      <w:pPr>
        <w:pStyle w:val="BodyTextIndent"/>
        <w:spacing w:line="240" w:lineRule="auto"/>
        <w:ind w:firstLine="562"/>
        <w:rPr>
          <w:rFonts w:ascii="GHEA Grapalat" w:hAnsi="GHEA Grapalat"/>
          <w:i w:val="0"/>
        </w:rPr>
      </w:pPr>
    </w:p>
    <w:p w14:paraId="57973B81" w14:textId="77777777" w:rsidR="00306A63" w:rsidRPr="00907E10" w:rsidRDefault="00306A63" w:rsidP="00306A63">
      <w:pPr>
        <w:pStyle w:val="BodyTextIndent"/>
        <w:spacing w:line="240" w:lineRule="auto"/>
        <w:ind w:firstLine="562"/>
        <w:rPr>
          <w:rFonts w:ascii="GHEA Grapalat" w:hAnsi="GHEA Grapalat"/>
          <w:i w:val="0"/>
        </w:rPr>
      </w:pPr>
      <w:r w:rsidRPr="00907E10">
        <w:rPr>
          <w:rFonts w:ascii="GHEA Grapalat" w:hAnsi="GHEA Grapalat"/>
          <w:i w:val="0"/>
        </w:rPr>
        <w:t>Другие необходимые  сведения: 099-93-23-13</w:t>
      </w:r>
    </w:p>
    <w:p w14:paraId="5FD2A8A4" w14:textId="77777777" w:rsidR="00306A63" w:rsidRPr="00907E10" w:rsidRDefault="00306A63" w:rsidP="00306A63">
      <w:pPr>
        <w:pStyle w:val="BodyTextIndent"/>
        <w:spacing w:line="240" w:lineRule="auto"/>
        <w:ind w:firstLine="562"/>
        <w:rPr>
          <w:rFonts w:ascii="GHEA Grapalat" w:hAnsi="GHEA Grapalat"/>
          <w:i w:val="0"/>
        </w:rPr>
      </w:pPr>
    </w:p>
    <w:p w14:paraId="2F9C812F" w14:textId="77777777" w:rsidR="00306A63" w:rsidRPr="00907E10" w:rsidRDefault="00306A63" w:rsidP="00306A63">
      <w:pPr>
        <w:pStyle w:val="BodyTextIndent"/>
        <w:spacing w:line="240" w:lineRule="auto"/>
        <w:ind w:firstLine="562"/>
        <w:rPr>
          <w:rFonts w:ascii="GHEA Grapalat" w:hAnsi="GHEA Grapalat"/>
          <w:i w:val="0"/>
        </w:rPr>
      </w:pPr>
      <w:r w:rsidRPr="00907E10">
        <w:rPr>
          <w:rFonts w:ascii="GHEA Grapalat" w:hAnsi="GHEA Grapalat"/>
          <w:i w:val="0"/>
        </w:rPr>
        <w:t>Заказчик:  Муниципалитет Гориса</w:t>
      </w:r>
    </w:p>
    <w:p w14:paraId="2214A73E" w14:textId="77777777" w:rsidR="00306A63" w:rsidRDefault="00306A63" w:rsidP="00306A63">
      <w:pPr>
        <w:pStyle w:val="BodyTextIndent"/>
        <w:widowControl w:val="0"/>
        <w:spacing w:after="160" w:line="240" w:lineRule="auto"/>
        <w:ind w:left="3969" w:firstLine="0"/>
        <w:rPr>
          <w:rFonts w:ascii="GHEA Grapalat" w:hAnsi="GHEA Grapalat" w:cs="Sylfaen"/>
          <w:b/>
        </w:rPr>
      </w:pPr>
    </w:p>
    <w:p w14:paraId="0D60ADB9" w14:textId="77777777" w:rsidR="00306A63" w:rsidRDefault="00306A63" w:rsidP="00306A63">
      <w:pPr>
        <w:pStyle w:val="BodyTextIndent"/>
        <w:widowControl w:val="0"/>
        <w:spacing w:after="160" w:line="240" w:lineRule="auto"/>
        <w:ind w:left="3969" w:firstLine="0"/>
        <w:rPr>
          <w:rFonts w:ascii="GHEA Grapalat" w:hAnsi="GHEA Grapalat" w:cs="Sylfaen"/>
          <w:b/>
        </w:rPr>
      </w:pPr>
    </w:p>
    <w:p w14:paraId="3BE82A4B" w14:textId="17F48593" w:rsidR="00051B69" w:rsidRPr="00306A63" w:rsidRDefault="00051B69" w:rsidP="00306A63">
      <w:pPr>
        <w:rPr>
          <w:rFonts w:ascii="GHEA Grapalat" w:hAnsi="GHEA Grapalat" w:cs="Sylfaen"/>
          <w:b/>
          <w:i/>
          <w:sz w:val="20"/>
          <w:szCs w:val="20"/>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535CAB1D" w14:textId="5AF3C85E" w:rsidR="00306A63" w:rsidRPr="00306A63" w:rsidRDefault="00306A63" w:rsidP="00306A63">
      <w:pPr>
        <w:pStyle w:val="BodyText"/>
        <w:ind w:right="-7" w:firstLine="567"/>
        <w:jc w:val="center"/>
        <w:rPr>
          <w:rFonts w:ascii="GHEA Grapalat" w:hAnsi="GHEA Grapalat"/>
          <w:lang w:val="af-ZA"/>
        </w:rPr>
      </w:pPr>
      <w:r w:rsidRPr="00306A63">
        <w:rPr>
          <w:rFonts w:ascii="GHEA Grapalat" w:hAnsi="GHEA Grapalat"/>
          <w:lang w:val="af-ZA"/>
        </w:rPr>
        <w:t>МУНИЦИПАЛИТЕТ ГОРИСА</w:t>
      </w:r>
    </w:p>
    <w:p w14:paraId="251D65AF" w14:textId="77777777" w:rsidR="00306A63" w:rsidRPr="00306A63" w:rsidRDefault="00306A63" w:rsidP="00306A63">
      <w:pPr>
        <w:pStyle w:val="BodyText"/>
        <w:widowControl w:val="0"/>
        <w:spacing w:after="160"/>
        <w:ind w:right="-7" w:firstLine="567"/>
        <w:jc w:val="center"/>
        <w:rPr>
          <w:rFonts w:ascii="GHEA Grapalat" w:hAnsi="GHEA Grapalat"/>
        </w:rPr>
      </w:pPr>
    </w:p>
    <w:p w14:paraId="73D29E7F" w14:textId="77777777" w:rsidR="00306A63" w:rsidRPr="00306A63" w:rsidRDefault="00306A63" w:rsidP="00306A63">
      <w:pPr>
        <w:pStyle w:val="BodyText"/>
        <w:widowControl w:val="0"/>
        <w:spacing w:after="160"/>
        <w:ind w:right="-7" w:firstLine="567"/>
        <w:jc w:val="center"/>
        <w:rPr>
          <w:rFonts w:ascii="GHEA Grapalat" w:hAnsi="GHEA Grapalat"/>
        </w:rPr>
      </w:pPr>
    </w:p>
    <w:p w14:paraId="7217699E" w14:textId="77777777" w:rsidR="00306A63" w:rsidRPr="00306A63" w:rsidRDefault="00306A63" w:rsidP="00306A63">
      <w:pPr>
        <w:pStyle w:val="BodyText"/>
        <w:widowControl w:val="0"/>
        <w:spacing w:after="160"/>
        <w:ind w:right="-7" w:firstLine="567"/>
        <w:jc w:val="center"/>
        <w:rPr>
          <w:rFonts w:ascii="GHEA Grapalat" w:hAnsi="GHEA Grapalat"/>
        </w:rPr>
      </w:pPr>
    </w:p>
    <w:p w14:paraId="073BB96E" w14:textId="759CABC7" w:rsidR="00306A63" w:rsidRPr="00306A63" w:rsidRDefault="00306A63" w:rsidP="00306A63">
      <w:pPr>
        <w:pStyle w:val="BodyText"/>
        <w:widowControl w:val="0"/>
        <w:spacing w:after="160"/>
        <w:ind w:right="-7" w:firstLine="567"/>
        <w:jc w:val="center"/>
        <w:rPr>
          <w:rFonts w:ascii="GHEA Grapalat" w:hAnsi="GHEA Grapalat" w:cs="Sylfaen"/>
        </w:rPr>
      </w:pPr>
      <w:r w:rsidRPr="00306A63">
        <w:rPr>
          <w:rFonts w:ascii="GHEA Grapalat" w:hAnsi="GHEA Grapalat"/>
        </w:rPr>
        <w:t>ПРИГЛАШЕНИЕ</w:t>
      </w:r>
    </w:p>
    <w:p w14:paraId="19455B26" w14:textId="77777777" w:rsidR="00306A63" w:rsidRPr="00306A63" w:rsidRDefault="00306A63" w:rsidP="00306A63">
      <w:pPr>
        <w:pStyle w:val="BodyText"/>
        <w:widowControl w:val="0"/>
        <w:spacing w:after="160"/>
        <w:ind w:right="-7" w:firstLine="567"/>
        <w:jc w:val="center"/>
        <w:rPr>
          <w:rFonts w:ascii="GHEA Grapalat" w:hAnsi="GHEA Grapalat" w:cs="Sylfaen"/>
        </w:rPr>
      </w:pPr>
    </w:p>
    <w:p w14:paraId="14C67E66" w14:textId="77777777" w:rsidR="00306A63" w:rsidRPr="00306A63" w:rsidRDefault="00306A63" w:rsidP="00306A63">
      <w:pPr>
        <w:pStyle w:val="BodyText"/>
        <w:widowControl w:val="0"/>
        <w:spacing w:after="160"/>
        <w:ind w:right="-7" w:firstLine="567"/>
        <w:jc w:val="center"/>
        <w:rPr>
          <w:rFonts w:ascii="GHEA Grapalat" w:hAnsi="GHEA Grapalat" w:cs="Sylfaen"/>
        </w:rPr>
      </w:pPr>
    </w:p>
    <w:p w14:paraId="1DEBCE5F" w14:textId="02F2749F" w:rsidR="00306A63" w:rsidRPr="00306A63" w:rsidRDefault="00306A63" w:rsidP="00306A63">
      <w:pPr>
        <w:pStyle w:val="BodyText"/>
        <w:ind w:right="-7" w:firstLine="567"/>
        <w:jc w:val="center"/>
        <w:rPr>
          <w:rFonts w:ascii="GHEA Grapalat" w:hAnsi="GHEA Grapalat"/>
          <w:lang w:val="af-ZA"/>
        </w:rPr>
      </w:pPr>
      <w:r w:rsidRPr="00306A63">
        <w:rPr>
          <w:rFonts w:ascii="GHEA Grapalat" w:hAnsi="GHEA Grapalat"/>
        </w:rPr>
        <w:t xml:space="preserve">ЗАПРОСА КОТИРОВОК, ОБЪЯВЛЕННЫЙ С ЦЕЛЬЮ ПРИОБРЕТЕНИЯ </w:t>
      </w:r>
      <w:r w:rsidRPr="00306A63">
        <w:rPr>
          <w:rFonts w:ascii="GHEA Grapalat" w:hAnsi="GHEA Grapalat"/>
          <w:lang w:val="af-ZA"/>
        </w:rPr>
        <w:t xml:space="preserve">КОНСУЛЬТАЦИОННЫХ УСЛУГ ТЕХНИЧЕСКОГО НАДЗОРА КАЧЕСТВА РЕМОНТНЫХ </w:t>
      </w:r>
      <w:r w:rsidRPr="00306A63">
        <w:rPr>
          <w:rFonts w:ascii="GHEA Grapalat" w:hAnsi="GHEA Grapalat"/>
        </w:rPr>
        <w:t xml:space="preserve"> РАБОТ </w:t>
      </w:r>
      <w:r w:rsidRPr="00306A63">
        <w:rPr>
          <w:rFonts w:ascii="GHEA Grapalat" w:hAnsi="GHEA Grapalat"/>
          <w:lang w:val="af-ZA"/>
        </w:rPr>
        <w:t>ДЛЯ НУЖД " МУНИЦИПАЛИТЕТА ГОРИСА"</w:t>
      </w:r>
    </w:p>
    <w:p w14:paraId="7A58D8A4" w14:textId="77777777" w:rsidR="00306A63" w:rsidRDefault="00306A63" w:rsidP="00306A63">
      <w:pPr>
        <w:rPr>
          <w:rFonts w:ascii="GHEA Grapalat" w:hAnsi="GHEA Grapalat"/>
        </w:rPr>
      </w:pPr>
      <w:r>
        <w:rPr>
          <w:rFonts w:ascii="GHEA Grapalat" w:hAnsi="GHEA Grapalat"/>
        </w:rPr>
        <w:br w:type="page"/>
      </w:r>
    </w:p>
    <w:p w14:paraId="40D4E507" w14:textId="2C8ABFD8" w:rsidR="00051B69" w:rsidRPr="00DB5A94" w:rsidRDefault="00051B69" w:rsidP="00051B69">
      <w:pPr>
        <w:rPr>
          <w:rFonts w:ascii="GHEA Grapalat" w:hAnsi="GHEA Grapalat"/>
        </w:rPr>
      </w:pP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0"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30FCE573" w14:textId="182DE9DE" w:rsidR="00051B69" w:rsidRPr="00306A63" w:rsidDel="006C1541" w:rsidRDefault="00051B69" w:rsidP="00306A63">
      <w:pPr>
        <w:widowControl w:val="0"/>
        <w:spacing w:after="160"/>
        <w:jc w:val="both"/>
        <w:rPr>
          <w:del w:id="0" w:author="Inesa Kocharyan" w:date="2025-03-19T12:30:00Z"/>
          <w:rFonts w:ascii="GHEA Grapalat" w:hAnsi="GHEA Grapalat"/>
          <w:i/>
        </w:rPr>
      </w:pPr>
      <w:r w:rsidRPr="00051B69">
        <w:rPr>
          <w:rFonts w:ascii="GHEA Grapalat" w:hAnsi="GHEA Grapalat"/>
          <w:i/>
        </w:rPr>
        <w:br w:type="page"/>
      </w:r>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39E2B90A" w14:textId="59145EE9" w:rsidR="00051B69" w:rsidRPr="00306A63" w:rsidRDefault="00306A63" w:rsidP="00051B69">
      <w:pPr>
        <w:widowControl w:val="0"/>
        <w:spacing w:after="160"/>
        <w:ind w:firstLine="567"/>
        <w:jc w:val="center"/>
        <w:rPr>
          <w:rFonts w:ascii="GHEA Grapalat" w:hAnsi="GHEA Grapalat"/>
          <w:lang w:val="af-ZA"/>
        </w:rPr>
      </w:pPr>
      <w:r w:rsidRPr="00306A63">
        <w:rPr>
          <w:rFonts w:ascii="GHEA Grapalat" w:hAnsi="GHEA Grapalat"/>
          <w:b/>
        </w:rPr>
        <w:t>ПРИГЛАШЕНИЯ ЗАПРОСА КОТИРОВОК, ОБЪЯВЛЕННЫЙ С ЦЕЛЬЮ ПРИОБРЕТЕНИЯ КОНСУЛЬТАЦИОННЫХ УСЛУГ ТЕХНИЧЕСКОГО НАДЗОРА КАЧЕСТВА РЕМОНТНЫХ РАБОТ ДЛЯ НУЖД " Муниципалитета Гориса"</w:t>
      </w: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71C2CA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306A63">
        <w:rPr>
          <w:rFonts w:ascii="GHEA Grapalat" w:hAnsi="GHEA Grapalat"/>
          <w:spacing w:val="-6"/>
        </w:rPr>
        <w:t>HH SMGH GHTSDZB 03/2025</w:t>
      </w:r>
      <w:r w:rsidRPr="00051B69">
        <w:rPr>
          <w:rFonts w:ascii="GHEA Grapalat" w:hAnsi="GHEA Grapalat"/>
          <w:spacing w:val="-6"/>
        </w:rPr>
        <w:t xml:space="preserve"> (далее — процедура).</w:t>
      </w:r>
    </w:p>
    <w:p w14:paraId="62EF580B" w14:textId="000F9D3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06A63" w:rsidRPr="00907E10">
        <w:rPr>
          <w:rFonts w:ascii="GHEA Grapalat" w:hAnsi="GHEA Grapalat"/>
        </w:rPr>
        <w:t>Муниципалитет Гориса</w:t>
      </w:r>
      <w:r w:rsidR="00306A63" w:rsidRPr="00051B69">
        <w:rPr>
          <w:rFonts w:ascii="GHEA Grapalat" w:hAnsi="GHEA Grapalat"/>
        </w:rPr>
        <w:t xml:space="preserve"> </w:t>
      </w:r>
      <w:r w:rsidRPr="00051B6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40C6E2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06A63" w:rsidRPr="00306A63">
        <w:rPr>
          <w:rFonts w:ascii="GHEA Grapalat" w:hAnsi="GHEA Grapalat"/>
          <w:b/>
          <w:bCs/>
          <w:i/>
          <w:iCs/>
          <w:sz w:val="20"/>
          <w:szCs w:val="20"/>
          <w:lang w:val="hy-AM"/>
        </w:rPr>
        <w:t>armineshalunts@gmail.com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329C942"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r>
      <w:r w:rsidR="00306A63" w:rsidRPr="00306A63">
        <w:rPr>
          <w:rFonts w:ascii="GHEA Grapalat" w:hAnsi="GHEA Grapalat"/>
        </w:rPr>
        <w:t>Предметом закупки является приобретение КОНСУЛЬТАЦИОННЫХ УСЛУГ ТЕХНИЧЕСКОГО НАДЗОРА КАЧЕСТВА РЕМОНТНЫХ  РАБОТ (далее — также услуга) для нужд " Муниципалитета Гориса",</w:t>
      </w:r>
      <w:r w:rsidR="00306A63">
        <w:rPr>
          <w:rFonts w:ascii="GHEA Grapalat" w:hAnsi="GHEA Grapalat"/>
        </w:rPr>
        <w:t xml:space="preserve"> которые сгруппированы в лоты "</w:t>
      </w:r>
      <w:r w:rsidR="00306A63" w:rsidRPr="00306A63">
        <w:rPr>
          <w:rFonts w:ascii="GHEA Grapalat" w:hAnsi="GHEA Grapalat"/>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1" w:author="Vardan" w:date="2022-05-29T21:53:00Z"/>
        </w:trPr>
        <w:tc>
          <w:tcPr>
            <w:tcW w:w="1035" w:type="dxa"/>
            <w:vAlign w:val="center"/>
          </w:tcPr>
          <w:p w14:paraId="41662070" w14:textId="77777777" w:rsidR="00051B69" w:rsidRPr="00051B69" w:rsidRDefault="00051B69" w:rsidP="00051B69">
            <w:pPr>
              <w:widowControl w:val="0"/>
              <w:spacing w:after="120"/>
              <w:jc w:val="center"/>
              <w:rPr>
                <w:ins w:id="2"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3"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4"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1486139C" w:rsidR="009C3714" w:rsidRPr="005E4CE6" w:rsidRDefault="00306A63" w:rsidP="009C3714">
            <w:pPr>
              <w:widowControl w:val="0"/>
              <w:spacing w:after="120"/>
              <w:jc w:val="center"/>
              <w:rPr>
                <w:rFonts w:ascii="GHEA Grapalat" w:hAnsi="GHEA Grapalat"/>
                <w:lang w:val="hy-AM"/>
              </w:rPr>
            </w:pPr>
            <w:r>
              <w:rPr>
                <w:rFonts w:ascii="GHEA Grapalat" w:hAnsi="GHEA Grapalat"/>
                <w:lang w:val="hy-AM"/>
              </w:rPr>
              <w:t>773 000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2EF5E015" w:rsidR="009C3714" w:rsidRPr="001F056A" w:rsidRDefault="009C3714" w:rsidP="00DB5A94">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w:t>
            </w:r>
            <w:r w:rsidR="00DB5A94" w:rsidRPr="00DB5A94">
              <w:rPr>
                <w:rFonts w:ascii="GHEA Grapalat" w:hAnsi="GHEA Grapalat"/>
                <w:sz w:val="20"/>
                <w:szCs w:val="20"/>
                <w:lang w:val="hy-AM"/>
              </w:rPr>
              <w:t>работы 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 xml:space="preserve">которые по состоянию на день подачи заявки включены в список </w:t>
      </w:r>
      <w:r w:rsidRPr="00F27EE9">
        <w:rPr>
          <w:rFonts w:ascii="GHEA Grapalat" w:hAnsi="GHEA Grapalat"/>
        </w:rPr>
        <w:lastRenderedPageBreak/>
        <w:t>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76FD33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DB5A94" w:rsidRPr="00DB5A94">
        <w:rPr>
          <w:rFonts w:ascii="GHEA Grapalat" w:hAnsi="GHEA Grapalat"/>
          <w:sz w:val="24"/>
          <w:szCs w:val="24"/>
        </w:rPr>
        <w:t>чем "1</w:t>
      </w:r>
      <w:r w:rsidR="00DB0FD7" w:rsidRPr="00DB0FD7">
        <w:rPr>
          <w:rFonts w:ascii="GHEA Grapalat" w:hAnsi="GHEA Grapalat"/>
          <w:sz w:val="24"/>
          <w:szCs w:val="24"/>
        </w:rPr>
        <w:t>6</w:t>
      </w:r>
      <w:r w:rsidR="00DB5A94" w:rsidRPr="00DB5A94">
        <w:rPr>
          <w:rFonts w:ascii="GHEA Grapalat" w:hAnsi="GHEA Grapalat"/>
          <w:sz w:val="24"/>
          <w:szCs w:val="24"/>
        </w:rPr>
        <w:t xml:space="preserve">:00" часов "7"-го дня опубликования в системе объявления и </w:t>
      </w:r>
      <w:r w:rsidR="00DB5A94" w:rsidRPr="00DB5A94">
        <w:rPr>
          <w:rFonts w:ascii="GHEA Grapalat" w:hAnsi="GHEA Grapalat"/>
          <w:sz w:val="24"/>
          <w:szCs w:val="24"/>
        </w:rPr>
        <w:lastRenderedPageBreak/>
        <w:t>приглашения на настоящую процедуру. Заявки, поданные по истечении окончательного срока подачи заявок, не принимаются системой.</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3BF2DBC3" w14:textId="2A6DB33A" w:rsidR="00DB5A94" w:rsidRPr="00DB5A94" w:rsidRDefault="00FD2748" w:rsidP="00DB5A94">
      <w:pPr>
        <w:pStyle w:val="BodyTextIndent2"/>
        <w:widowControl w:val="0"/>
        <w:tabs>
          <w:tab w:val="left" w:pos="1134"/>
        </w:tabs>
        <w:spacing w:after="160" w:line="240" w:lineRule="auto"/>
        <w:ind w:firstLine="567"/>
        <w:rPr>
          <w:rFonts w:ascii="GHEA Grapalat" w:hAnsi="GHEA Grapalat" w:cs="Tahoma"/>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DB5A94" w:rsidRPr="00DB5A94">
        <w:rPr>
          <w:rFonts w:ascii="GHEA Grapalat" w:hAnsi="GHEA Grapalat"/>
        </w:rPr>
        <w:t>Вскрытие заявок произойдет посредством системы на "7"-ый день в "1</w:t>
      </w:r>
      <w:r w:rsidR="00DB0FD7" w:rsidRPr="00DB0FD7">
        <w:rPr>
          <w:rFonts w:ascii="GHEA Grapalat" w:hAnsi="GHEA Grapalat"/>
        </w:rPr>
        <w:t>6</w:t>
      </w:r>
      <w:r w:rsidR="00DB5A94" w:rsidRPr="00DB5A94">
        <w:rPr>
          <w:rFonts w:ascii="GHEA Grapalat" w:hAnsi="GHEA Grapalat"/>
        </w:rPr>
        <w:t xml:space="preserve">:00" со дня опубликования в системе объявления и приглашения на настоящую процедуру. </w:t>
      </w:r>
    </w:p>
    <w:p w14:paraId="10A0B28A" w14:textId="61D4CE15" w:rsidR="00ED6836" w:rsidRPr="009044F1" w:rsidRDefault="009B6D58" w:rsidP="00DB5A94">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7"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23D034" w14:textId="5FA3780D" w:rsidR="00D32092" w:rsidRPr="00D32092" w:rsidRDefault="004A0321" w:rsidP="00DB5A94">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1D41689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7E2483E4" w14:textId="77777777"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9F9BF6" w14:textId="77777777" w:rsidR="00C34320" w:rsidRPr="009044F1" w:rsidRDefault="00C34320" w:rsidP="00C34320">
      <w:pPr>
        <w:widowControl w:val="0"/>
        <w:spacing w:after="160"/>
        <w:jc w:val="center"/>
        <w:rPr>
          <w:rFonts w:ascii="GHEA Grapalat" w:hAnsi="GHEA Grapalat"/>
          <w:b/>
        </w:rPr>
      </w:pPr>
      <w:r w:rsidRPr="009044F1">
        <w:rPr>
          <w:rFonts w:ascii="GHEA Grapalat" w:hAnsi="GHEA Grapalat"/>
          <w:b/>
        </w:rPr>
        <w:t>2. ЗАЯВКА НА ПРОЦЕДУРУ</w:t>
      </w:r>
    </w:p>
    <w:p w14:paraId="4A2ED73A" w14:textId="77777777" w:rsidR="00C34320" w:rsidRPr="009044F1" w:rsidRDefault="00C34320" w:rsidP="00C34320">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03A204" w14:textId="77777777" w:rsidR="00C34320" w:rsidRPr="009044F1" w:rsidRDefault="00C34320" w:rsidP="00C3432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06B340A" w14:textId="77777777" w:rsidR="00C34320" w:rsidRPr="000811C1" w:rsidRDefault="00C34320" w:rsidP="00C34320">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BB85382" w14:textId="77777777" w:rsidR="00C34320" w:rsidRDefault="00C34320" w:rsidP="00C3432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39684D9C" w14:textId="77777777" w:rsidR="00C34320" w:rsidRPr="00D3436F" w:rsidRDefault="00C34320" w:rsidP="00C3432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4"/>
        <w:t>15</w:t>
      </w:r>
    </w:p>
    <w:p w14:paraId="71763A07" w14:textId="77777777" w:rsidR="00C34320" w:rsidRPr="000F1FBE" w:rsidRDefault="00C34320" w:rsidP="00C34320">
      <w:pPr>
        <w:widowControl w:val="0"/>
        <w:tabs>
          <w:tab w:val="left" w:pos="1134"/>
        </w:tabs>
        <w:spacing w:after="160"/>
        <w:ind w:firstLine="567"/>
        <w:jc w:val="both"/>
        <w:rPr>
          <w:rFonts w:ascii="GHEA Grapalat" w:hAnsi="GHEA Grapalat"/>
          <w:highlight w:val="yellow"/>
          <w:lang w:val="hy-AM"/>
        </w:rPr>
      </w:pPr>
      <w:r w:rsidRPr="000F1FBE">
        <w:rPr>
          <w:rFonts w:ascii="GHEA Grapalat" w:hAnsi="GHEA Grapalat"/>
          <w:highlight w:val="yellow"/>
          <w:lang w:val="hy-AM"/>
        </w:rPr>
        <w:t>2.4.аналогичное соглашение, заключенное ранее</w:t>
      </w:r>
    </w:p>
    <w:p w14:paraId="5F9D0F02" w14:textId="77777777" w:rsidR="00C34320" w:rsidRPr="00053E5C" w:rsidRDefault="00C34320" w:rsidP="00C34320">
      <w:pPr>
        <w:widowControl w:val="0"/>
        <w:tabs>
          <w:tab w:val="left" w:pos="1134"/>
        </w:tabs>
        <w:spacing w:after="160"/>
        <w:ind w:firstLine="567"/>
        <w:jc w:val="both"/>
        <w:rPr>
          <w:rFonts w:ascii="GHEA Grapalat" w:hAnsi="GHEA Grapalat"/>
          <w:lang w:val="hy-AM"/>
        </w:rPr>
      </w:pPr>
      <w:r w:rsidRPr="000F1FBE">
        <w:rPr>
          <w:rFonts w:ascii="GHEA Grapalat" w:hAnsi="GHEA Grapalat"/>
          <w:highlight w:val="yellow"/>
          <w:lang w:val="hy-AM"/>
        </w:rPr>
        <w:t>2.5.Рабочие ресурсы: Приложение 1.1</w:t>
      </w: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5BB67C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6A63">
        <w:rPr>
          <w:rFonts w:ascii="GHEA Grapalat" w:hAnsi="GHEA Grapalat"/>
          <w:b/>
          <w:sz w:val="24"/>
          <w:szCs w:val="24"/>
        </w:rPr>
        <w:t>HH SMGH GHTSDZB 03/2025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95DACA3" w:rsidR="00374F4A" w:rsidRPr="00DA5EA0" w:rsidRDefault="00C34320" w:rsidP="00D54B46">
      <w:pPr>
        <w:jc w:val="both"/>
        <w:rPr>
          <w:rFonts w:ascii="GHEA Grapalat" w:hAnsi="GHEA Grapalat"/>
        </w:rPr>
      </w:pPr>
      <w:r w:rsidRPr="00C3432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06A63">
        <w:rPr>
          <w:rFonts w:ascii="GHEA Grapalat" w:hAnsi="GHEA Grapalat"/>
        </w:rPr>
        <w:t>HH SMGH GHTSDZB 03/2025</w:t>
      </w:r>
      <w:r w:rsidR="00D54B46">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F666F3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06A63">
        <w:rPr>
          <w:rFonts w:ascii="GHEA Grapalat" w:hAnsi="GHEA Grapalat"/>
        </w:rPr>
        <w:t>HH SMGH GHTSDZB 03/2025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7F425A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306A63">
        <w:rPr>
          <w:rFonts w:ascii="GHEA Grapalat" w:hAnsi="GHEA Grapalat"/>
        </w:rPr>
        <w:t>HH SMGH GHTSDZB 03/2025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CACD14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6A63">
        <w:rPr>
          <w:rFonts w:ascii="GHEA Grapalat" w:hAnsi="GHEA Grapalat"/>
          <w:b/>
          <w:sz w:val="24"/>
          <w:szCs w:val="24"/>
        </w:rPr>
        <w:t>HH SMGH GHTSDZB 03/2025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E23765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06A63">
        <w:rPr>
          <w:rFonts w:ascii="GHEA Grapalat" w:hAnsi="GHEA Grapalat"/>
          <w:b/>
          <w:i w:val="0"/>
          <w:sz w:val="24"/>
          <w:szCs w:val="24"/>
        </w:rPr>
        <w:t>HH SMGH GHTSDZB 03/2025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E834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E834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E834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E8349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E8349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E834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3"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798DB7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6A63">
        <w:rPr>
          <w:rFonts w:ascii="GHEA Grapalat" w:hAnsi="GHEA Grapalat"/>
          <w:b/>
          <w:sz w:val="24"/>
          <w:szCs w:val="24"/>
        </w:rPr>
        <w:t>HH SMGH GHTSDZB 03/2025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1FABC5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306A63">
        <w:rPr>
          <w:rFonts w:ascii="GHEA Grapalat" w:hAnsi="GHEA Grapalat"/>
          <w:spacing w:val="-6"/>
        </w:rPr>
        <w:t>HH SMGH GHTSDZB 03/2025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34320" w:rsidRPr="005744FC" w14:paraId="3D762C76" w14:textId="77777777" w:rsidTr="00351092">
        <w:trPr>
          <w:trHeight w:val="20"/>
          <w:jc w:val="center"/>
        </w:trPr>
        <w:tc>
          <w:tcPr>
            <w:tcW w:w="1084" w:type="dxa"/>
            <w:vAlign w:val="center"/>
          </w:tcPr>
          <w:p w14:paraId="05E67D09" w14:textId="77777777" w:rsidR="00C34320" w:rsidRPr="005744FC" w:rsidRDefault="00C34320"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083564DB" w:rsidR="00C34320" w:rsidRPr="00916577" w:rsidRDefault="00C34320"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w:t>
            </w:r>
            <w:r w:rsidRPr="00DB5A94">
              <w:rPr>
                <w:rFonts w:ascii="GHEA Grapalat" w:hAnsi="GHEA Grapalat"/>
                <w:sz w:val="20"/>
                <w:szCs w:val="20"/>
                <w:lang w:val="hy-AM"/>
              </w:rPr>
              <w:t>работы 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p>
        </w:tc>
        <w:tc>
          <w:tcPr>
            <w:tcW w:w="1701" w:type="dxa"/>
            <w:shd w:val="clear" w:color="auto" w:fill="auto"/>
          </w:tcPr>
          <w:p w14:paraId="15162902" w14:textId="77777777" w:rsidR="00C34320" w:rsidRPr="005744FC" w:rsidRDefault="00C34320" w:rsidP="00351092">
            <w:pPr>
              <w:widowControl w:val="0"/>
              <w:jc w:val="center"/>
              <w:rPr>
                <w:rFonts w:ascii="GHEA Grapalat" w:hAnsi="GHEA Grapalat"/>
                <w:sz w:val="20"/>
                <w:szCs w:val="20"/>
              </w:rPr>
            </w:pPr>
          </w:p>
        </w:tc>
        <w:tc>
          <w:tcPr>
            <w:tcW w:w="1559" w:type="dxa"/>
            <w:shd w:val="clear" w:color="auto" w:fill="auto"/>
          </w:tcPr>
          <w:p w14:paraId="0E2FF730" w14:textId="77777777" w:rsidR="00C34320" w:rsidRPr="005744FC" w:rsidRDefault="00C34320" w:rsidP="00351092">
            <w:pPr>
              <w:widowControl w:val="0"/>
              <w:jc w:val="center"/>
              <w:rPr>
                <w:rFonts w:ascii="GHEA Grapalat" w:hAnsi="GHEA Grapalat"/>
                <w:sz w:val="20"/>
                <w:szCs w:val="20"/>
              </w:rPr>
            </w:pPr>
          </w:p>
        </w:tc>
        <w:tc>
          <w:tcPr>
            <w:tcW w:w="1649" w:type="dxa"/>
            <w:shd w:val="clear" w:color="auto" w:fill="auto"/>
          </w:tcPr>
          <w:p w14:paraId="612AAE86" w14:textId="77777777" w:rsidR="00C34320" w:rsidRPr="005744FC" w:rsidRDefault="00C34320"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4"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D6A715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06A63">
        <w:rPr>
          <w:rFonts w:ascii="GHEA Grapalat" w:hAnsi="GHEA Grapalat"/>
          <w:b/>
          <w:sz w:val="24"/>
          <w:szCs w:val="24"/>
        </w:rPr>
        <w:t>HH SMGH GHTSDZB 03/2025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1C6AA844"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C34320" w:rsidRPr="00C34320">
        <w:rPr>
          <w:rFonts w:ascii="GHEA Grapalat" w:eastAsiaTheme="minorHAnsi" w:hAnsi="GHEA Grapalat" w:cstheme="minorBidi"/>
          <w:b/>
          <w:bCs/>
          <w:u w:val="single"/>
        </w:rPr>
        <w:t xml:space="preserve">900285125382 </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4C8E6EF1"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C34320" w:rsidRPr="00C34320">
        <w:rPr>
          <w:rFonts w:ascii="GHEA Grapalat" w:eastAsiaTheme="minorHAnsi" w:hAnsi="GHEA Grapalat" w:cstheme="minorBidi"/>
        </w:rPr>
        <w:t xml:space="preserve"> </w:t>
      </w:r>
      <w:hyperlink r:id="rId11" w:history="1">
        <w:r w:rsidR="00C34320" w:rsidRPr="00797972">
          <w:rPr>
            <w:rStyle w:val="Hyperlink"/>
          </w:rPr>
          <w:t>armineshalunts@gmail.com</w:t>
        </w:r>
      </w:hyperlink>
      <w:r w:rsidR="00C34320" w:rsidRPr="00C34320">
        <w:t xml:space="preserve"> </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493E8B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06A63">
        <w:rPr>
          <w:rFonts w:ascii="GHEA Grapalat" w:hAnsi="GHEA Grapalat"/>
          <w:b/>
          <w:sz w:val="24"/>
          <w:szCs w:val="24"/>
        </w:rPr>
        <w:t>HH SMGH GHTSDZB 03/2025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7"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D8192CF" w14:textId="77777777" w:rsidR="00DB0FD7" w:rsidRDefault="00DB0FD7" w:rsidP="00D54B46">
      <w:pPr>
        <w:widowControl w:val="0"/>
        <w:spacing w:after="160" w:line="360" w:lineRule="auto"/>
        <w:jc w:val="center"/>
        <w:rPr>
          <w:rFonts w:ascii="GHEA Grapalat" w:hAnsi="GHEA Grapalat"/>
          <w:b/>
          <w:lang w:val="en-GB"/>
        </w:rPr>
      </w:pPr>
    </w:p>
    <w:p w14:paraId="3288FADA" w14:textId="77777777" w:rsidR="00D54B46" w:rsidRPr="00AD29CE" w:rsidRDefault="00D54B46" w:rsidP="00D54B46">
      <w:pPr>
        <w:widowControl w:val="0"/>
        <w:spacing w:after="160" w:line="360" w:lineRule="auto"/>
        <w:jc w:val="center"/>
        <w:rPr>
          <w:rFonts w:ascii="GHEA Grapalat" w:hAnsi="GHEA Grapalat" w:cs="Sylfaen"/>
        </w:rPr>
      </w:pPr>
      <w:bookmarkStart w:id="18" w:name="_GoBack"/>
      <w:bookmarkEnd w:id="18"/>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C34320" w:rsidRPr="00E40AC8" w14:paraId="2CECA8C6" w14:textId="77777777" w:rsidTr="00511FD2">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C34320" w:rsidRPr="00453E01" w:rsidRDefault="00C34320"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0EF8D54E" w:rsidR="00C34320" w:rsidRPr="00C34320" w:rsidRDefault="00C34320" w:rsidP="009C3714">
            <w:pPr>
              <w:jc w:val="center"/>
              <w:rPr>
                <w:rFonts w:ascii="GHEA Grapalat" w:hAnsi="GHEA Grapalat"/>
                <w:sz w:val="20"/>
                <w:lang w:val="en-GB"/>
              </w:rPr>
            </w:pPr>
            <w:r w:rsidRPr="002D6320">
              <w:rPr>
                <w:rFonts w:ascii="GHEA Grapalat" w:hAnsi="GHEA Grapalat"/>
                <w:sz w:val="20"/>
                <w:lang w:val="es-ES"/>
              </w:rPr>
              <w:t>71351540/</w:t>
            </w:r>
            <w:r>
              <w:rPr>
                <w:rFonts w:ascii="GHEA Grapalat" w:hAnsi="GHEA Grapalat"/>
                <w:sz w:val="20"/>
                <w:lang w:val="en-GB"/>
              </w:rPr>
              <w:t>6</w:t>
            </w:r>
          </w:p>
        </w:tc>
        <w:tc>
          <w:tcPr>
            <w:tcW w:w="4666" w:type="dxa"/>
            <w:tcBorders>
              <w:top w:val="single" w:sz="4" w:space="0" w:color="auto"/>
            </w:tcBorders>
            <w:vAlign w:val="center"/>
          </w:tcPr>
          <w:p w14:paraId="47AE19A5" w14:textId="35D9F1E3" w:rsidR="00C34320" w:rsidRPr="008412A9" w:rsidRDefault="00C34320" w:rsidP="009C3714">
            <w:pPr>
              <w:widowControl w:val="0"/>
              <w:spacing w:after="120"/>
              <w:jc w:val="both"/>
              <w:rPr>
                <w:rFonts w:ascii="GHEA Grapalat" w:hAnsi="GHEA Grapalat"/>
                <w:sz w:val="22"/>
                <w:szCs w:val="22"/>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w:t>
            </w:r>
            <w:r w:rsidRPr="00DB5A94">
              <w:rPr>
                <w:rFonts w:ascii="GHEA Grapalat" w:hAnsi="GHEA Grapalat"/>
                <w:sz w:val="20"/>
                <w:szCs w:val="20"/>
                <w:lang w:val="hy-AM"/>
              </w:rPr>
              <w:t>работы существующего закрытого бассейна и зоны обслуживания 2-го Национального Спортивного Комплекса в городе Горис, общины Горис, Сюникской области Республики Армения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34320" w:rsidRPr="00E40AC8" w:rsidRDefault="00C34320" w:rsidP="009C371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34320" w:rsidRPr="00E40AC8" w:rsidRDefault="00C34320"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34320" w:rsidRPr="00E40AC8" w:rsidRDefault="00C34320"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tcPr>
          <w:p w14:paraId="0D6BD602" w14:textId="2CB3FB41" w:rsidR="00C34320" w:rsidRPr="008412A9" w:rsidRDefault="00C34320" w:rsidP="009C3714">
            <w:pPr>
              <w:widowControl w:val="0"/>
              <w:spacing w:after="120"/>
              <w:jc w:val="center"/>
              <w:rPr>
                <w:rFonts w:ascii="GHEA Grapalat" w:hAnsi="GHEA Grapalat"/>
                <w:sz w:val="20"/>
              </w:rPr>
            </w:pPr>
            <w:r w:rsidRPr="00D321A4">
              <w:rPr>
                <w:rFonts w:ascii="GHEA Grapalat" w:hAnsi="GHEA Grapalat"/>
              </w:rPr>
              <w:t>ОБЩИНА Гориса</w:t>
            </w:r>
          </w:p>
        </w:tc>
        <w:tc>
          <w:tcPr>
            <w:tcW w:w="2116" w:type="dxa"/>
            <w:tcBorders>
              <w:top w:val="single" w:sz="4" w:space="0" w:color="auto"/>
            </w:tcBorders>
          </w:tcPr>
          <w:p w14:paraId="7CFDBA9A" w14:textId="093451A6" w:rsidR="00C34320" w:rsidRPr="005160AB" w:rsidRDefault="00C34320" w:rsidP="009C3714">
            <w:pPr>
              <w:widowControl w:val="0"/>
              <w:spacing w:after="120"/>
              <w:jc w:val="center"/>
              <w:rPr>
                <w:rFonts w:ascii="GHEA Grapalat" w:hAnsi="GHEA Grapalat"/>
                <w:sz w:val="20"/>
              </w:rPr>
            </w:pPr>
            <w:r>
              <w:rPr>
                <w:rFonts w:ascii="GHEA Grapalat" w:hAnsi="GHEA Grapalat"/>
                <w:sz w:val="22"/>
                <w:szCs w:val="22"/>
              </w:rPr>
              <w:t xml:space="preserve">Договор вступает в силу со дня ратификации договора на закупку строительных </w:t>
            </w:r>
            <w:r>
              <w:rPr>
                <w:rFonts w:ascii="GHEA Grapalat" w:hAnsi="GHEA Grapalat"/>
                <w:sz w:val="22"/>
                <w:szCs w:val="22"/>
              </w:rPr>
              <w:lastRenderedPageBreak/>
              <w:t>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13C263D6" w:rsidR="00D54B46" w:rsidRPr="00CA2754" w:rsidRDefault="00D54B46" w:rsidP="00C3432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C34320" w:rsidRPr="00C3432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34320" w:rsidRPr="00F412AC" w14:paraId="2F969307" w14:textId="77777777" w:rsidTr="00F04D58">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C34320" w:rsidRPr="00F566BF" w:rsidRDefault="00C34320"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1434FF96" w:rsidR="00C34320" w:rsidRPr="008412A9" w:rsidRDefault="00C34320" w:rsidP="009C3714">
            <w:pPr>
              <w:jc w:val="center"/>
              <w:rPr>
                <w:rFonts w:ascii="GHEA Grapalat" w:hAnsi="GHEA Grapalat"/>
                <w:sz w:val="20"/>
                <w:lang w:val="es-ES"/>
              </w:rPr>
            </w:pPr>
            <w:r w:rsidRPr="002D6320">
              <w:rPr>
                <w:rFonts w:ascii="GHEA Grapalat" w:hAnsi="GHEA Grapalat"/>
                <w:sz w:val="20"/>
                <w:lang w:val="es-ES"/>
              </w:rPr>
              <w:t>71351540/</w:t>
            </w:r>
            <w:r>
              <w:rPr>
                <w:rFonts w:ascii="GHEA Grapalat" w:hAnsi="GHEA Grapalat"/>
                <w:sz w:val="20"/>
                <w:lang w:val="en-GB"/>
              </w:rPr>
              <w:t>6</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02FF89F" w:rsidR="00C34320" w:rsidRPr="003C56A3" w:rsidRDefault="00C34320" w:rsidP="009C371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w:t>
            </w:r>
            <w:r w:rsidRPr="00DB5A94">
              <w:rPr>
                <w:rFonts w:ascii="GHEA Grapalat" w:hAnsi="GHEA Grapalat"/>
                <w:sz w:val="20"/>
                <w:szCs w:val="20"/>
                <w:lang w:val="hy-AM"/>
              </w:rPr>
              <w:t xml:space="preserve">работы существующего закрытого бассейна и </w:t>
            </w:r>
            <w:r w:rsidRPr="00DB5A94">
              <w:rPr>
                <w:rFonts w:ascii="GHEA Grapalat" w:hAnsi="GHEA Grapalat"/>
                <w:sz w:val="20"/>
                <w:szCs w:val="20"/>
                <w:lang w:val="hy-AM"/>
              </w:rPr>
              <w:lastRenderedPageBreak/>
              <w:t>зоны обслуживания 2-го Национального Спортивного Комплекса в городе Горис, общины Горис, Сюникской области Республики Армения</w:t>
            </w:r>
          </w:p>
        </w:tc>
        <w:tc>
          <w:tcPr>
            <w:tcW w:w="682" w:type="dxa"/>
            <w:vAlign w:val="center"/>
          </w:tcPr>
          <w:p w14:paraId="45EA2E05" w14:textId="6973DB08" w:rsidR="00C34320" w:rsidRPr="00A42C01" w:rsidRDefault="00C34320"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C34320" w:rsidRPr="00F412AC" w:rsidRDefault="00C34320"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772A6E86"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824" w:type="dxa"/>
            <w:vAlign w:val="center"/>
          </w:tcPr>
          <w:p w14:paraId="5BBF7714" w14:textId="56048296"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w:t>
            </w:r>
          </w:p>
        </w:tc>
        <w:tc>
          <w:tcPr>
            <w:tcW w:w="683" w:type="dxa"/>
            <w:vAlign w:val="center"/>
          </w:tcPr>
          <w:p w14:paraId="5B4816E0" w14:textId="2D84F960" w:rsidR="00C34320" w:rsidRPr="00F412AC" w:rsidRDefault="00C34320"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C34320" w:rsidRPr="00F412AC" w:rsidRDefault="00C34320"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lastRenderedPageBreak/>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CDEEC" w14:textId="77777777" w:rsidR="00E8349F" w:rsidRDefault="00E8349F">
      <w:r>
        <w:separator/>
      </w:r>
    </w:p>
  </w:endnote>
  <w:endnote w:type="continuationSeparator" w:id="0">
    <w:p w14:paraId="17308497" w14:textId="77777777" w:rsidR="00E8349F" w:rsidRDefault="00E8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FD7">
          <w:rPr>
            <w:rFonts w:ascii="GHEA Grapalat" w:hAnsi="GHEA Grapalat"/>
            <w:noProof/>
            <w:sz w:val="24"/>
            <w:szCs w:val="24"/>
          </w:rPr>
          <w:t>71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0FD7">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14F3F" w14:textId="77777777" w:rsidR="00E8349F" w:rsidRDefault="00E8349F">
      <w:r>
        <w:separator/>
      </w:r>
    </w:p>
  </w:footnote>
  <w:footnote w:type="continuationSeparator" w:id="0">
    <w:p w14:paraId="69D6EE19" w14:textId="77777777" w:rsidR="00E8349F" w:rsidRDefault="00E8349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2755B24B" w14:textId="77777777" w:rsidR="00C34320" w:rsidRPr="00A31673" w:rsidRDefault="00C34320" w:rsidP="00C343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63"/>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202"/>
    <w:rsid w:val="0063244E"/>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320"/>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0FD7"/>
    <w:rsid w:val="00DB14F9"/>
    <w:rsid w:val="00DB2BCC"/>
    <w:rsid w:val="00DB3BB9"/>
    <w:rsid w:val="00DB3C1C"/>
    <w:rsid w:val="00DB3E17"/>
    <w:rsid w:val="00DB4036"/>
    <w:rsid w:val="00DB40C0"/>
    <w:rsid w:val="00DB41B7"/>
    <w:rsid w:val="00DB4273"/>
    <w:rsid w:val="00DB4CC7"/>
    <w:rsid w:val="00DB5A94"/>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49F"/>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D1"/>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98697495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shalunts@gmai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69D44-95A3-4DCC-8F4B-7F2CB3B1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2992</TotalTime>
  <Pages>76</Pages>
  <Words>17540</Words>
  <Characters>99981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1929</cp:revision>
  <cp:lastPrinted>2018-02-16T07:12:00Z</cp:lastPrinted>
  <dcterms:created xsi:type="dcterms:W3CDTF">2019-10-28T07:04:00Z</dcterms:created>
  <dcterms:modified xsi:type="dcterms:W3CDTF">2025-10-02T12:16:00Z</dcterms:modified>
</cp:coreProperties>
</file>